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43F6DC1C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9D34AE">
        <w:rPr>
          <w:b/>
          <w:noProof/>
          <w:sz w:val="24"/>
        </w:rPr>
        <w:t>6664</w:t>
      </w:r>
      <w:ins w:id="0" w:author="George Foti" w:date="2022-08-18T11:11:00Z">
        <w:r w:rsidR="00E056D0">
          <w:rPr>
            <w:b/>
            <w:noProof/>
            <w:sz w:val="24"/>
          </w:rPr>
          <w:t>r01</w:t>
        </w:r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</w:r>
      <w:commentRangeStart w:id="1"/>
      <w:r>
        <w:t>Impacts</w:t>
      </w:r>
      <w:commentRangeEnd w:id="1"/>
      <w:r w:rsidR="009F472D">
        <w:rPr>
          <w:rStyle w:val="CommentReference"/>
          <w:rFonts w:ascii="Times New Roman" w:hAnsi="Times New Roman"/>
        </w:rPr>
        <w:commentReference w:id="1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0D6AD9C" w:rsidR="00B13F14" w:rsidRDefault="00185903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17E11095" w14:textId="7645B2C3" w:rsidR="009F472D" w:rsidRDefault="002E440E" w:rsidP="00B13F14">
      <w:r>
        <w:lastRenderedPageBreak/>
        <w:t>In addition, GSMA sends LS (</w:t>
      </w:r>
      <w:hyperlink r:id="rId17" w:history="1">
        <w:r w:rsidRPr="002E440E">
          <w:rPr>
            <w:rStyle w:val="Hyperlink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del w:id="2" w:author="George Foti" w:date="2022-08-18T11:14:00Z">
        <w:r w:rsidDel="00A869FF">
          <w:delText>"</w:delText>
        </w:r>
      </w:del>
      <w:ins w:id="3" w:author="George Foti" w:date="2022-08-18T11:13:00Z">
        <w:r w:rsidR="00E86B8C">
          <w:t xml:space="preserve"> </w:t>
        </w:r>
      </w:ins>
      <w:ins w:id="4" w:author="George Foti" w:date="2022-08-18T11:14:00Z">
        <w:r w:rsidR="00A269DB">
          <w:t>as an added capability to what the system currently supports</w:t>
        </w:r>
      </w:ins>
      <w:ins w:id="5" w:author="George Foti" w:date="2022-08-18T11:15:00Z">
        <w:r w:rsidR="00A869FF">
          <w:t>”</w:t>
        </w:r>
      </w:ins>
      <w:ins w:id="6" w:author="George Foti" w:date="2022-08-18T11:14:00Z">
        <w:r w:rsidR="00A269DB">
          <w:t>.</w:t>
        </w:r>
      </w:ins>
      <w:ins w:id="7" w:author="George Foti" w:date="2022-08-18T11:15:00Z">
        <w:r w:rsidR="00D83A30">
          <w:t xml:space="preserve"> </w:t>
        </w:r>
      </w:ins>
      <w:del w:id="8" w:author="George Foti" w:date="2022-08-18T11:14:00Z">
        <w:r w:rsidRPr="00A269DB" w:rsidDel="00A869FF">
          <w:delText>.</w:delText>
        </w:r>
      </w:del>
      <w:ins w:id="9" w:author="George Foti" w:date="2022-08-18T11:13:00Z">
        <w:r w:rsidR="00F73CB1" w:rsidRPr="00A269DB">
          <w:t>There has to also the ability to select one option or the other or both.</w:t>
        </w:r>
      </w:ins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23519FE6" w14:textId="401D9DDC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ins w:id="10" w:author="George Foti" w:date="2022-08-18T11:16:00Z">
        <w:r w:rsidR="00D83A30">
          <w:t xml:space="preserve"> </w:t>
        </w:r>
        <w:r w:rsidR="00D83A30">
          <w:t>as an added capability to what the system currently supports</w:t>
        </w:r>
        <w:r w:rsidR="00D83A30">
          <w:t>, and the ability to select one options or the other or both</w:t>
        </w:r>
      </w:ins>
      <w:r>
        <w:t>"</w:t>
      </w:r>
    </w:p>
    <w:p w14:paraId="14B5C075" w14:textId="53C3AAF4" w:rsidR="00B13F14" w:rsidRDefault="00B13F14" w:rsidP="00B13F14">
      <w:r w:rsidRPr="00302226">
        <w:t xml:space="preserve">The </w:t>
      </w:r>
      <w:r w:rsidR="002E440E">
        <w:t xml:space="preserve">second </w:t>
      </w:r>
      <w:r w:rsidRPr="00302226">
        <w:t>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6B9B99C5" w14:textId="36C9D421" w:rsidR="002E440E" w:rsidRDefault="008A4095" w:rsidP="002E440E">
      <w:pPr>
        <w:pStyle w:val="B1"/>
      </w:pPr>
      <w:commentRangeStart w:id="11"/>
      <w:r>
        <w:t>-</w:t>
      </w:r>
      <w:r>
        <w:tab/>
      </w:r>
      <w:r w:rsidR="002E440E">
        <w:t>TBD</w:t>
      </w:r>
      <w:r>
        <w:t xml:space="preserve"> </w:t>
      </w:r>
      <w:commentRangeEnd w:id="11"/>
      <w:r w:rsidR="000047D6">
        <w:rPr>
          <w:rStyle w:val="CommentReference"/>
        </w:rPr>
        <w:commentReference w:id="11"/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Hyperlink"/>
        </w:rPr>
      </w:pPr>
      <w:r>
        <w:t xml:space="preserve">ZHU Jinguo, ZTE, </w:t>
      </w:r>
      <w:hyperlink r:id="rId18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19" w:history="1">
        <w:r w:rsidR="00F22CC9" w:rsidRPr="00313A0A">
          <w:rPr>
            <w:rStyle w:val="Hyperlink"/>
          </w:rPr>
          <w:t>m.youn@lge.com</w:t>
        </w:r>
      </w:hyperlink>
      <w:r w:rsidR="00F22CC9">
        <w:rPr>
          <w:rStyle w:val="Hyperlink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Malgun Gothic" w:hint="eastAsia"/>
                <w:lang w:eastAsia="ko-KR"/>
              </w:rPr>
              <w:t>Uplus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79C4BDCF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>
              <w:t>Matrixx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ZTE" w:date="2022-08-08T17:28:00Z" w:initials="ZTE">
    <w:p w14:paraId="589C1780" w14:textId="4C02F875" w:rsidR="00B34E04" w:rsidRDefault="00B34E0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  <w:comment w:id="11" w:author="ZTE" w:date="2022-08-08T17:43:00Z" w:initials="ZTE">
    <w:p w14:paraId="1661563F" w14:textId="0BE8AD9E" w:rsidR="000047D6" w:rsidRDefault="000047D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9C1780" w15:done="0"/>
  <w15:commentEx w15:paraId="166156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8985" w14:textId="77777777" w:rsidR="000609FE" w:rsidRDefault="000609FE">
      <w:r>
        <w:separator/>
      </w:r>
    </w:p>
  </w:endnote>
  <w:endnote w:type="continuationSeparator" w:id="0">
    <w:p w14:paraId="6DBF71CF" w14:textId="77777777" w:rsidR="000609FE" w:rsidRDefault="000609FE">
      <w:r>
        <w:continuationSeparator/>
      </w:r>
    </w:p>
  </w:endnote>
  <w:endnote w:type="continuationNotice" w:id="1">
    <w:p w14:paraId="51F6DDC9" w14:textId="77777777" w:rsidR="000609FE" w:rsidRDefault="000609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4363B" w14:textId="77777777" w:rsidR="000609FE" w:rsidRDefault="000609FE">
      <w:r>
        <w:separator/>
      </w:r>
    </w:p>
  </w:footnote>
  <w:footnote w:type="continuationSeparator" w:id="0">
    <w:p w14:paraId="46E25E3D" w14:textId="77777777" w:rsidR="000609FE" w:rsidRDefault="000609FE">
      <w:r>
        <w:continuationSeparator/>
      </w:r>
    </w:p>
  </w:footnote>
  <w:footnote w:type="continuationNotice" w:id="1">
    <w:p w14:paraId="1E89A98E" w14:textId="77777777" w:rsidR="000609FE" w:rsidRDefault="000609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AD" w15:userId="S::george.foti@ericsson.com::ea6aa1b6-c0ae-4ab0-adb8-52ec9965f655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rsid w:val="000C1551"/>
  </w:style>
  <w:style w:type="paragraph" w:customStyle="1" w:styleId="B2">
    <w:name w:val="B2"/>
    <w:basedOn w:val="List2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zhu.jinguo@zte.com.cn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https://www.3gpp.org/ftp/tsg_sa/WG2_Arch/TSGS2_150E_Electronic_2022-04/Docs/S2-2202800.zip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hyperlink" Target="mailto:m.youn@lg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299347-B40E-4EAD-834C-57D0091A3D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George Foti</cp:lastModifiedBy>
  <cp:revision>7</cp:revision>
  <cp:lastPrinted>2000-02-29T10:31:00Z</cp:lastPrinted>
  <dcterms:created xsi:type="dcterms:W3CDTF">2022-08-18T15:12:00Z</dcterms:created>
  <dcterms:modified xsi:type="dcterms:W3CDTF">2022-08-18T15:16:00Z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